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EBB8" w14:textId="14397A89" w:rsidR="00057EBF" w:rsidRDefault="00057EBF" w:rsidP="00816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336F6">
        <w:rPr>
          <w:b/>
          <w:i/>
          <w:noProof/>
          <w:sz w:val="28"/>
        </w:rPr>
        <w:t>3808</w:t>
      </w:r>
    </w:p>
    <w:p w14:paraId="4F84CA42" w14:textId="4819B057" w:rsidR="00057EBF" w:rsidRPr="0088765D" w:rsidRDefault="00057EBF" w:rsidP="00057EBF">
      <w:pPr>
        <w:pStyle w:val="CRCoverPage"/>
        <w:outlineLvl w:val="0"/>
        <w:rPr>
          <w:b/>
          <w:bCs/>
          <w:noProof/>
          <w:sz w:val="24"/>
        </w:rPr>
      </w:pPr>
      <w:r w:rsidRPr="00E4689F">
        <w:rPr>
          <w:b/>
          <w:bCs/>
          <w:sz w:val="24"/>
        </w:rPr>
        <w:t xml:space="preserve">Goteborg, Sweden, 14 - 18 August </w:t>
      </w:r>
      <w:r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9336F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380BE" w:rsidR="00755396" w:rsidRPr="00410371" w:rsidRDefault="00AE3EAE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5396" w:rsidRPr="00D0511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76A486E8" w:rsidR="00755396" w:rsidRPr="009336F6" w:rsidRDefault="009336F6" w:rsidP="00755396">
            <w:pPr>
              <w:pStyle w:val="CRCoverPage"/>
              <w:spacing w:after="0"/>
              <w:rPr>
                <w:noProof/>
              </w:rPr>
            </w:pPr>
            <w:r w:rsidRPr="009336F6">
              <w:t>1735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DFA66" w:rsidR="00755396" w:rsidRPr="00410371" w:rsidRDefault="00755396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</w:t>
            </w:r>
            <w:r w:rsidRPr="009809EB">
              <w:rPr>
                <w:b/>
                <w:noProof/>
                <w:sz w:val="28"/>
                <w:szCs w:val="28"/>
              </w:rPr>
              <w:t>.</w:t>
            </w:r>
            <w:r w:rsidR="00E05E60">
              <w:rPr>
                <w:b/>
                <w:noProof/>
                <w:sz w:val="28"/>
                <w:szCs w:val="28"/>
              </w:rPr>
              <w:t>10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99D7A8" w:rsidR="00F25D98" w:rsidRDefault="00562A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8D9C9" w:rsidR="001E41F3" w:rsidRDefault="00925154">
            <w:pPr>
              <w:pStyle w:val="CRCoverPage"/>
              <w:spacing w:after="0"/>
              <w:ind w:left="100"/>
              <w:rPr>
                <w:noProof/>
              </w:rPr>
            </w:pPr>
            <w:r w:rsidRPr="00D05114">
              <w:t>NSSAA procedure</w:t>
            </w:r>
            <w:r w:rsidR="00057EBF">
              <w:t xml:space="preserve"> update</w:t>
            </w:r>
            <w:r w:rsidRPr="00D05114">
              <w:t xml:space="preserve"> </w:t>
            </w:r>
            <w:r>
              <w:t>for</w:t>
            </w:r>
            <w:r w:rsidRPr="00D05114">
              <w:t xml:space="preserve"> multiple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0AB89" w:rsidR="00925154" w:rsidRDefault="00AE3EAE" w:rsidP="009251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15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CAC54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31BCA">
              <w:t>8</w:t>
            </w:r>
            <w:r>
              <w:t>-</w:t>
            </w:r>
            <w:r w:rsidR="00331BCA">
              <w:t>07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D65420" w:rsidR="00925154" w:rsidRDefault="00AE3EAE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25154" w:rsidRPr="00D051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3BFC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17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B591C" w14:textId="2DF6DF49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UEs can register at two AMFs from different PLMNs for </w:t>
            </w:r>
            <w:r>
              <w:rPr>
                <w:lang w:eastAsia="zh-CN"/>
              </w:rPr>
              <w:t xml:space="preserve">both </w:t>
            </w:r>
            <w:r w:rsidRPr="00CC4F09">
              <w:rPr>
                <w:lang w:eastAsia="zh-CN"/>
              </w:rPr>
              <w:t>3GPP access and non-3GPP access.</w:t>
            </w:r>
          </w:p>
          <w:p w14:paraId="06565780" w14:textId="493CADF3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The NSSAA procedure was developed initially for a UE </w:t>
            </w:r>
            <w:r>
              <w:rPr>
                <w:lang w:eastAsia="zh-CN"/>
              </w:rPr>
              <w:t xml:space="preserve">performing </w:t>
            </w:r>
            <w:r w:rsidRPr="00CC4F09">
              <w:rPr>
                <w:lang w:eastAsia="zh-CN"/>
              </w:rPr>
              <w:t>regist</w:t>
            </w:r>
            <w:r>
              <w:rPr>
                <w:lang w:eastAsia="zh-CN"/>
              </w:rPr>
              <w:t>ration</w:t>
            </w:r>
            <w:r w:rsidRPr="00CC4F09">
              <w:rPr>
                <w:lang w:eastAsia="zh-CN"/>
              </w:rPr>
              <w:t xml:space="preserve"> at a single AMF. The AAA-S triggered NSSAA re-authentication/revocation procedure was updated later in TS23.502 (c.f. SP-210544) to </w:t>
            </w:r>
            <w:r w:rsidR="006D3311" w:rsidRPr="00CC4F09">
              <w:rPr>
                <w:lang w:eastAsia="zh-CN"/>
              </w:rPr>
              <w:t>consider</w:t>
            </w:r>
            <w:r w:rsidRPr="00CC4F09">
              <w:rPr>
                <w:lang w:eastAsia="zh-CN"/>
              </w:rPr>
              <w:t xml:space="preserve"> multiple registration. However, the NSSAA procedure itself has not been updated in both TS33.501 and TS23.502. This will cause problems in NSSAA for multiple registration:  </w:t>
            </w:r>
          </w:p>
          <w:p w14:paraId="39677230" w14:textId="66D908FD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1) Problems at NSSAAF</w:t>
            </w:r>
            <w:r w:rsidRPr="00CC4F09">
              <w:rPr>
                <w:lang w:eastAsia="zh-CN"/>
              </w:rPr>
              <w:t xml:space="preserve">: the NSSAAF needs to forward authentication response messages </w:t>
            </w:r>
            <w:r w:rsidRPr="000167BD">
              <w:rPr>
                <w:u w:val="single"/>
                <w:lang w:eastAsia="zh-CN"/>
              </w:rPr>
              <w:t>from AAA-S to a correct AMF</w:t>
            </w:r>
            <w:r w:rsidRPr="00CC4F09">
              <w:rPr>
                <w:lang w:eastAsia="zh-CN"/>
              </w:rPr>
              <w:t>. These messages are currently only identified by S-NSSAI and GPSI. In a two-registration scenario with two AMFs</w:t>
            </w:r>
            <w:r>
              <w:rPr>
                <w:lang w:eastAsia="zh-CN"/>
              </w:rPr>
              <w:t xml:space="preserve">, however, </w:t>
            </w:r>
            <w:r w:rsidRPr="00CC4F09">
              <w:rPr>
                <w:lang w:eastAsia="zh-CN"/>
              </w:rPr>
              <w:t>the NSSAAF does not know to which AMF to forward</w:t>
            </w:r>
            <w:r>
              <w:rPr>
                <w:lang w:eastAsia="zh-CN"/>
              </w:rPr>
              <w:t xml:space="preserve"> the message</w:t>
            </w:r>
            <w:r w:rsidRPr="00CC4F09">
              <w:rPr>
                <w:lang w:eastAsia="zh-CN"/>
              </w:rPr>
              <w:t xml:space="preserve">. It is </w:t>
            </w:r>
            <w:r>
              <w:rPr>
                <w:lang w:eastAsia="zh-CN"/>
              </w:rPr>
              <w:t>worthwhile mentioning</w:t>
            </w:r>
            <w:r w:rsidRPr="00CC4F09">
              <w:rPr>
                <w:lang w:eastAsia="zh-CN"/>
              </w:rPr>
              <w:t xml:space="preserve"> that the NSSAAF </w:t>
            </w:r>
            <w:r>
              <w:rPr>
                <w:lang w:eastAsia="zh-CN"/>
              </w:rPr>
              <w:t>sends</w:t>
            </w:r>
            <w:r w:rsidRPr="00CC4F09">
              <w:rPr>
                <w:lang w:eastAsia="zh-CN"/>
              </w:rPr>
              <w:t xml:space="preserve"> EAP messages transparently and </w:t>
            </w:r>
            <w:r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routing information is based on IE outside the EAP message, e.g. NSSAI and GPSI. </w:t>
            </w:r>
          </w:p>
          <w:p w14:paraId="5094671D" w14:textId="175CFF37" w:rsidR="000167BD" w:rsidRPr="00CC4F09" w:rsidRDefault="000167BD" w:rsidP="000167BD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2) Problems at AAA-S</w:t>
            </w:r>
            <w:r w:rsidRPr="00CC4F09">
              <w:rPr>
                <w:lang w:eastAsia="zh-CN"/>
              </w:rPr>
              <w:t>: The two independent NSSAA procedures require AAA-S to record two NSSAA statuses, since it is possible to have two different registration results</w:t>
            </w:r>
            <w:r>
              <w:rPr>
                <w:lang w:eastAsia="zh-CN"/>
              </w:rPr>
              <w:t xml:space="preserve"> at a particular time, e.g. one registration is complete while the other is yet to complete or one is successful while the other is not</w:t>
            </w:r>
            <w:r w:rsidRPr="00CC4F09">
              <w:rPr>
                <w:lang w:eastAsia="zh-CN"/>
              </w:rPr>
              <w:t xml:space="preserve">. Unless </w:t>
            </w:r>
            <w:r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EAP ID can be used to differentiate PLMNs in certain EAP methods (e.g. SUCI used in EAP AKA), AAA-S </w:t>
            </w:r>
            <w:proofErr w:type="spellStart"/>
            <w:r>
              <w:rPr>
                <w:lang w:eastAsia="zh-CN"/>
              </w:rPr>
              <w:t>can</w:t>
            </w:r>
            <w:r w:rsidRPr="00CC4F09">
              <w:rPr>
                <w:lang w:eastAsia="zh-CN"/>
              </w:rPr>
              <w:t xml:space="preserve"> not</w:t>
            </w:r>
            <w:proofErr w:type="spellEnd"/>
            <w:r w:rsidRPr="00CC4F09">
              <w:rPr>
                <w:lang w:eastAsia="zh-CN"/>
              </w:rPr>
              <w:t xml:space="preserve"> differentiate PLMNs</w:t>
            </w:r>
            <w:r>
              <w:rPr>
                <w:lang w:eastAsia="zh-CN"/>
              </w:rPr>
              <w:t xml:space="preserve"> in general to store two results</w:t>
            </w:r>
            <w:r w:rsidRPr="00CC4F09">
              <w:rPr>
                <w:lang w:eastAsia="zh-CN"/>
              </w:rPr>
              <w:t>.</w:t>
            </w:r>
          </w:p>
          <w:p w14:paraId="708AA7DE" w14:textId="6844AEE8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CC4F09">
              <w:rPr>
                <w:rFonts w:ascii="Times New Roman" w:hAnsi="Times New Roman"/>
                <w:lang w:eastAsia="zh-CN"/>
              </w:rPr>
              <w:t>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CR resolves th</w:t>
            </w:r>
            <w:r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issue by adding SN-ID in NSSAA messages to</w:t>
            </w:r>
            <w:r>
              <w:rPr>
                <w:rFonts w:ascii="Times New Roman" w:hAnsi="Times New Roman"/>
                <w:lang w:eastAsia="zh-CN"/>
              </w:rPr>
              <w:t>/</w:t>
            </w:r>
            <w:r w:rsidRPr="00CC4F09">
              <w:rPr>
                <w:rFonts w:ascii="Times New Roman" w:hAnsi="Times New Roman"/>
                <w:lang w:eastAsia="zh-CN"/>
              </w:rPr>
              <w:t>from AAA-S.</w:t>
            </w:r>
          </w:p>
        </w:tc>
      </w:tr>
      <w:tr w:rsidR="000167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3A466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Pr="00A4772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A4772F">
              <w:rPr>
                <w:noProof/>
              </w:rPr>
              <w:t xml:space="preserve">NSSAA procedures </w:t>
            </w:r>
            <w:r>
              <w:rPr>
                <w:noProof/>
              </w:rPr>
              <w:t>including serving SN ID information in the NSSAA messages to/from AAA-S.</w:t>
            </w:r>
          </w:p>
        </w:tc>
      </w:tr>
      <w:tr w:rsidR="000167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BE44D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cause errors in multiple registration scenarios </w:t>
            </w:r>
          </w:p>
        </w:tc>
      </w:tr>
      <w:tr w:rsidR="000167BD" w14:paraId="034AF533" w14:textId="77777777" w:rsidTr="00547111">
        <w:tc>
          <w:tcPr>
            <w:tcW w:w="2694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39BE0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0167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757C2" w14:textId="77777777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3DEAE34" w14:textId="77777777" w:rsidR="00201319" w:rsidRDefault="00201319" w:rsidP="00201319">
      <w:pPr>
        <w:pStyle w:val="Heading2"/>
      </w:pPr>
      <w:bookmarkStart w:id="2" w:name="_Toc45028883"/>
      <w:bookmarkStart w:id="3" w:name="_Toc45274548"/>
      <w:bookmarkStart w:id="4" w:name="_Toc45275135"/>
      <w:bookmarkStart w:id="5" w:name="_Toc51168393"/>
      <w:bookmarkStart w:id="6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2"/>
      <w:bookmarkEnd w:id="3"/>
      <w:bookmarkEnd w:id="4"/>
      <w:r>
        <w:t xml:space="preserve"> and authorization</w:t>
      </w:r>
      <w:bookmarkEnd w:id="5"/>
      <w:bookmarkEnd w:id="6"/>
    </w:p>
    <w:p w14:paraId="20CDDCFB" w14:textId="77777777" w:rsidR="00201319" w:rsidRPr="006E7DA4" w:rsidRDefault="00201319" w:rsidP="00201319">
      <w:r w:rsidRPr="006E7DA4">
        <w:t xml:space="preserve">This clause specifies the optional-to-use </w:t>
      </w:r>
      <w:r>
        <w:t>NSSAA</w:t>
      </w:r>
      <w:r w:rsidRPr="006E7DA4">
        <w:t xml:space="preserve"> between a UE and </w:t>
      </w:r>
      <w:proofErr w:type="gramStart"/>
      <w:r w:rsidRPr="006E7DA4">
        <w:t>an</w:t>
      </w:r>
      <w:proofErr w:type="gramEnd"/>
      <w:r w:rsidRPr="006E7DA4">
        <w:t xml:space="preserve">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14A345BB" w14:textId="77777777" w:rsidR="00201319" w:rsidRDefault="00201319" w:rsidP="00201319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7" w:name="_Hlk36740460"/>
      <w:r>
        <w:t>NSSAAF</w:t>
      </w:r>
      <w:bookmarkEnd w:id="7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6B6C16B" w14:textId="77777777" w:rsidR="00201319" w:rsidRDefault="00201319" w:rsidP="00201319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C26FF56" w14:textId="77777777" w:rsidR="00201319" w:rsidRPr="006E7DA4" w:rsidRDefault="00201319" w:rsidP="00201319">
      <w:pPr>
        <w:spacing w:after="0"/>
      </w:pPr>
    </w:p>
    <w:p w14:paraId="3F1E5B70" w14:textId="77777777" w:rsidR="00201319" w:rsidRDefault="00201319" w:rsidP="00201319">
      <w:r>
        <w:t>The steps involved in NSSAA are described below.</w:t>
      </w:r>
    </w:p>
    <w:bookmarkStart w:id="8" w:name="_MON_1685888011"/>
    <w:bookmarkEnd w:id="8"/>
    <w:p w14:paraId="0AA69F53" w14:textId="77777777" w:rsidR="00201319" w:rsidRDefault="00201319" w:rsidP="00201319">
      <w:pPr>
        <w:pStyle w:val="B1"/>
      </w:pPr>
      <w:del w:id="9" w:author="Lei Zhongding (Zander)" w:date="2021-07-14T15:22:00Z">
        <w:r w:rsidDel="00552A9C">
          <w:object w:dxaOrig="7935" w:dyaOrig="6322" w14:anchorId="6523F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2pt;height:316.2pt" o:ole="">
              <v:imagedata r:id="rId13" o:title=""/>
            </v:shape>
            <o:OLEObject Type="Embed" ProgID="Word.Document.8" ShapeID="_x0000_i1025" DrawAspect="Content" ObjectID="_1752928673" r:id="rId14">
              <o:FieldCodes>\s</o:FieldCodes>
            </o:OLEObject>
          </w:object>
        </w:r>
      </w:del>
    </w:p>
    <w:p w14:paraId="353AD924" w14:textId="77777777" w:rsidR="00201319" w:rsidRDefault="00201319" w:rsidP="00201319">
      <w:pPr>
        <w:pStyle w:val="TF"/>
      </w:pPr>
    </w:p>
    <w:p w14:paraId="2DA91771" w14:textId="77777777" w:rsidR="00201319" w:rsidRDefault="00201319" w:rsidP="00201319">
      <w:pPr>
        <w:pStyle w:val="TF"/>
      </w:pPr>
    </w:p>
    <w:p w14:paraId="4AF509F7" w14:textId="77777777" w:rsidR="00201319" w:rsidRDefault="00201319" w:rsidP="00201319">
      <w:pPr>
        <w:pStyle w:val="TF"/>
      </w:pPr>
    </w:p>
    <w:p w14:paraId="358C203F" w14:textId="551E851A" w:rsidR="00201319" w:rsidRDefault="005A4583" w:rsidP="00201319">
      <w:pPr>
        <w:pStyle w:val="TF"/>
      </w:pPr>
      <w:ins w:id="10" w:author="Huawei" w:date="2023-05-15T15:31:00Z">
        <w:r>
          <w:rPr>
            <w:noProof/>
          </w:rPr>
          <w:lastRenderedPageBreak/>
          <w:object w:dxaOrig="1440" w:dyaOrig="1440" w14:anchorId="5A540A82">
            <v:shape id="_x0000_s1032" type="#_x0000_t75" style="position:absolute;left:0;text-align:left;margin-left:37.45pt;margin-top:2.2pt;width:382.4pt;height:308pt;z-index:251658240;mso-position-horizontal-relative:text;mso-position-vertical-relative:text">
              <v:imagedata r:id="rId15" o:title="" cropbottom="23109f" cropright="23210f"/>
              <w10:wrap type="topAndBottom" side="right"/>
            </v:shape>
            <o:OLEObject Type="Embed" ProgID="Visio.Drawing.11" ShapeID="_x0000_s1032" DrawAspect="Content" ObjectID="_1752928676" r:id="rId16"/>
          </w:object>
        </w:r>
      </w:ins>
    </w:p>
    <w:p w14:paraId="5BBDF0B8" w14:textId="77777777" w:rsidR="00201319" w:rsidRPr="005D04D1" w:rsidRDefault="00201319" w:rsidP="00201319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20C8A8E6" w14:textId="77777777" w:rsidR="00201319" w:rsidRPr="00AE3EB8" w:rsidRDefault="00201319" w:rsidP="00201319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D04422A" w14:textId="77777777" w:rsidR="00201319" w:rsidRPr="00AE3EB8" w:rsidRDefault="00201319" w:rsidP="00201319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376B3175" w14:textId="77777777" w:rsidR="00201319" w:rsidRPr="00AE3EB8" w:rsidRDefault="00201319" w:rsidP="00201319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26551412" w14:textId="77777777" w:rsidR="00201319" w:rsidRPr="00AE3EB8" w:rsidRDefault="00201319" w:rsidP="00201319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8EFC3B8" w14:textId="77777777" w:rsidR="00201319" w:rsidRPr="00AE3EB8" w:rsidRDefault="00201319" w:rsidP="00201319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113420C5" w14:textId="77777777" w:rsidR="00201319" w:rsidRPr="00CA485B" w:rsidRDefault="00201319" w:rsidP="00201319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 xml:space="preserve">in </w:t>
      </w:r>
      <w:proofErr w:type="gramStart"/>
      <w:r w:rsidRPr="00523851">
        <w:rPr>
          <w:iCs/>
        </w:rPr>
        <w:t>a</w:t>
      </w:r>
      <w:r>
        <w:rPr>
          <w:iCs/>
        </w:rPr>
        <w:t>n</w:t>
      </w:r>
      <w:proofErr w:type="gramEnd"/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</w:t>
      </w:r>
      <w:ins w:id="11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14:paraId="17D9DE84" w14:textId="77777777" w:rsidR="00201319" w:rsidRDefault="00201319" w:rsidP="00201319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2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3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4" w:author="Lei Zhongding (Zander)" w:date="2021-07-14T15:18:00Z">
        <w:r>
          <w:rPr>
            <w:iCs/>
          </w:rPr>
          <w:t>, PLMN</w:t>
        </w:r>
      </w:ins>
      <w:ins w:id="15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14:paraId="1C3A233B" w14:textId="77777777" w:rsidR="00201319" w:rsidRDefault="00201319" w:rsidP="00201319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6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7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14:paraId="7D664787" w14:textId="77777777" w:rsidR="00201319" w:rsidRPr="00AE3EB8" w:rsidRDefault="00201319" w:rsidP="00201319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57D2EF9E" w14:textId="77777777" w:rsidR="00201319" w:rsidRPr="00AE3EB8" w:rsidRDefault="00201319" w:rsidP="00201319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8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14:paraId="523F57B0" w14:textId="77777777" w:rsidR="00201319" w:rsidRPr="00AE3EB8" w:rsidRDefault="00201319" w:rsidP="00201319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6313EC3A" w14:textId="77777777" w:rsidR="00201319" w:rsidRPr="00AE3EB8" w:rsidRDefault="00201319" w:rsidP="00201319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0E5A5F7D" w14:textId="77777777" w:rsidR="00201319" w:rsidRDefault="00201319" w:rsidP="00201319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3C0DFFE6" w14:textId="77777777" w:rsidR="00201319" w:rsidRPr="00E30BE3" w:rsidRDefault="00201319" w:rsidP="00201319">
      <w:pPr>
        <w:rPr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</w:t>
      </w:r>
      <w:del w:id="19" w:author="Huawei" w:date="2023-02-13T16:52:00Z">
        <w:r w:rsidRPr="004C026A" w:rsidDel="000B4C67">
          <w:delText xml:space="preserve"> </w:delText>
        </w:r>
      </w:del>
      <w:r w:rsidRPr="004C026A">
        <w:t xml:space="preserve">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14:paraId="68C9CD36" w14:textId="00D74646" w:rsidR="001E41F3" w:rsidRDefault="001E41F3">
      <w:pPr>
        <w:rPr>
          <w:noProof/>
          <w:lang w:val="en-US"/>
        </w:rPr>
      </w:pPr>
    </w:p>
    <w:p w14:paraId="1CCD0118" w14:textId="77777777" w:rsidR="00201319" w:rsidRDefault="00201319" w:rsidP="00201319">
      <w:pPr>
        <w:pStyle w:val="Heading2"/>
      </w:pPr>
      <w:bookmarkStart w:id="20" w:name="_Toc45028884"/>
      <w:bookmarkStart w:id="21" w:name="_Toc45274549"/>
      <w:bookmarkStart w:id="22" w:name="_Toc45275136"/>
      <w:bookmarkStart w:id="23" w:name="_Toc51168394"/>
      <w:bookmarkStart w:id="24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20"/>
      <w:bookmarkEnd w:id="21"/>
      <w:bookmarkEnd w:id="22"/>
      <w:bookmarkEnd w:id="23"/>
      <w:bookmarkEnd w:id="24"/>
    </w:p>
    <w:p w14:paraId="7FAFB2EE" w14:textId="77777777" w:rsidR="00201319" w:rsidRDefault="00201319" w:rsidP="00201319">
      <w:pPr>
        <w:pStyle w:val="B1"/>
        <w:rPr>
          <w:noProof/>
          <w:sz w:val="24"/>
          <w:szCs w:val="24"/>
        </w:rPr>
      </w:pPr>
      <w:bookmarkStart w:id="25" w:name="_Hlk110438866"/>
      <w:del w:id="26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2C6EA29" wp14:editId="6411F8F0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5"/>
    </w:p>
    <w:p w14:paraId="12706407" w14:textId="77777777" w:rsidR="00201319" w:rsidRDefault="00201319" w:rsidP="00201319">
      <w:pPr>
        <w:pStyle w:val="B1"/>
        <w:rPr>
          <w:noProof/>
          <w:sz w:val="24"/>
          <w:szCs w:val="24"/>
        </w:rPr>
      </w:pPr>
    </w:p>
    <w:p w14:paraId="7CBA14EA" w14:textId="77777777" w:rsidR="00201319" w:rsidRDefault="00201319" w:rsidP="00201319">
      <w:pPr>
        <w:pStyle w:val="B1"/>
      </w:pPr>
      <w:ins w:id="27" w:author="Lei Zhongding (Zander)" w:date="2022-08-03T17:16:00Z">
        <w:r w:rsidRPr="005D19BC">
          <w:object w:dxaOrig="10077" w:dyaOrig="4414" w14:anchorId="3398912A">
            <v:shape id="_x0000_i1027" type="#_x0000_t75" style="width:453pt;height:152.4pt" o:ole="">
              <v:imagedata r:id="rId18" o:title="" cropbottom="19920f" cropright="6088f"/>
            </v:shape>
            <o:OLEObject Type="Embed" ProgID="Visio.Drawing.11" ShapeID="_x0000_i1027" DrawAspect="Content" ObjectID="_1752928674" r:id="rId19"/>
          </w:object>
        </w:r>
      </w:ins>
    </w:p>
    <w:p w14:paraId="09C153F1" w14:textId="77777777" w:rsidR="00201319" w:rsidRPr="005D19BC" w:rsidRDefault="00201319" w:rsidP="00201319">
      <w:pPr>
        <w:pStyle w:val="TF"/>
      </w:pPr>
      <w:r w:rsidRPr="005D19BC">
        <w:lastRenderedPageBreak/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58BDECA3" w14:textId="77777777" w:rsidR="00201319" w:rsidRPr="005D19BC" w:rsidRDefault="00201319" w:rsidP="00201319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092C09E0" w14:textId="77777777" w:rsidR="00201319" w:rsidRPr="005D19BC" w:rsidRDefault="00201319" w:rsidP="00201319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8" w:author="Lei Zhongding (Zander)" w:date="2021-07-14T15:10:00Z">
        <w:r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14:paraId="798395FC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success,</w:t>
      </w:r>
      <w:ins w:id="29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</w:t>
      </w:r>
      <w:ins w:id="30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481DECEB" w14:textId="77777777" w:rsidR="00201319" w:rsidRPr="005D19BC" w:rsidRDefault="00201319" w:rsidP="00201319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3F16BD53" w14:textId="77777777" w:rsidR="00201319" w:rsidRPr="005D19BC" w:rsidRDefault="00201319" w:rsidP="00201319">
      <w:pPr>
        <w:pStyle w:val="B2"/>
      </w:pPr>
      <w:r w:rsidRPr="005D19BC">
        <w:t xml:space="preserve">The AMF acknowledges the notification of Re-authentication request. </w:t>
      </w:r>
    </w:p>
    <w:p w14:paraId="6669FDB4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0B36D975" w14:textId="77777777" w:rsidR="00201319" w:rsidRPr="005D19BC" w:rsidRDefault="00201319" w:rsidP="00201319">
      <w:pPr>
        <w:pStyle w:val="B1"/>
      </w:pPr>
    </w:p>
    <w:p w14:paraId="524102AB" w14:textId="77777777" w:rsidR="00201319" w:rsidRDefault="00201319" w:rsidP="00201319">
      <w:pPr>
        <w:pStyle w:val="Heading2"/>
      </w:pPr>
      <w:bookmarkStart w:id="31" w:name="_Toc45028885"/>
      <w:bookmarkStart w:id="32" w:name="_Toc45274550"/>
      <w:bookmarkStart w:id="33" w:name="_Toc45275137"/>
      <w:bookmarkStart w:id="34" w:name="_Toc51168395"/>
      <w:bookmarkStart w:id="35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1"/>
      <w:bookmarkEnd w:id="32"/>
      <w:bookmarkEnd w:id="33"/>
      <w:bookmarkEnd w:id="34"/>
      <w:bookmarkEnd w:id="35"/>
    </w:p>
    <w:p w14:paraId="2310378F" w14:textId="77777777" w:rsidR="00201319" w:rsidRDefault="00201319" w:rsidP="00201319">
      <w:pPr>
        <w:pStyle w:val="B1"/>
        <w:rPr>
          <w:noProof/>
          <w:sz w:val="24"/>
          <w:szCs w:val="24"/>
        </w:rPr>
      </w:pPr>
      <w:del w:id="36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20880B6C" wp14:editId="1E2AE7DB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302FD5" w14:textId="77777777" w:rsidR="00201319" w:rsidRDefault="00201319" w:rsidP="00201319">
      <w:pPr>
        <w:pStyle w:val="B1"/>
      </w:pPr>
      <w:ins w:id="37" w:author="Lei Zhongding (Zander)" w:date="2021-07-14T15:08:00Z">
        <w:r w:rsidRPr="005D19BC">
          <w:object w:dxaOrig="12781" w:dyaOrig="5965" w14:anchorId="7F05CE6C">
            <v:shape id="_x0000_i1028" type="#_x0000_t75" style="width:400.2pt;height:147.6pt" o:ole="">
              <v:imagedata r:id="rId21" o:title="" cropbottom="18764f" cropright="3359f"/>
            </v:shape>
            <o:OLEObject Type="Embed" ProgID="Visio.Drawing.11" ShapeID="_x0000_i1028" DrawAspect="Content" ObjectID="_1752928675" r:id="rId22"/>
          </w:object>
        </w:r>
      </w:ins>
    </w:p>
    <w:p w14:paraId="13A7D1C7" w14:textId="77777777" w:rsidR="00201319" w:rsidRPr="005D19BC" w:rsidRDefault="00201319" w:rsidP="00201319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28277924" w14:textId="77777777" w:rsidR="00201319" w:rsidRPr="005D19BC" w:rsidRDefault="00201319" w:rsidP="00201319">
      <w:pPr>
        <w:pStyle w:val="B1"/>
      </w:pPr>
      <w:r w:rsidRPr="005D19BC">
        <w:lastRenderedPageBreak/>
        <w:t>0.</w:t>
      </w:r>
      <w:r w:rsidRPr="005D19BC">
        <w:tab/>
        <w:t xml:space="preserve">The UE is registered in 5GC via an AMF. The AMF ID is stored in the UDM. </w:t>
      </w:r>
    </w:p>
    <w:p w14:paraId="0D5F1640" w14:textId="77777777" w:rsidR="00201319" w:rsidRDefault="00201319" w:rsidP="00201319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8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13E54342" w14:textId="77777777" w:rsidR="00201319" w:rsidRPr="005D19BC" w:rsidRDefault="00201319" w:rsidP="00201319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5D5202AE" w14:textId="77777777" w:rsidR="00201319" w:rsidRDefault="00201319" w:rsidP="00201319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>The NSSAAF checks whether the AAA-S is authorized to request the revocation by checking the local configuration of AAA-S address per S-NSSAI. If success,</w:t>
      </w:r>
      <w:r>
        <w:t xml:space="preserve"> </w:t>
      </w:r>
      <w:r w:rsidRPr="005D19BC">
        <w:t xml:space="preserve">the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</w:t>
      </w:r>
      <w:ins w:id="39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14:paraId="2E3DC6E5" w14:textId="77777777" w:rsidR="00201319" w:rsidRPr="005D19BC" w:rsidRDefault="00201319" w:rsidP="00201319">
      <w:pPr>
        <w:pStyle w:val="B1"/>
      </w:pPr>
      <w:r>
        <w:t>3. The NSSAAF sends an acknowledgement to the AAA-S/AAA-P with AAA Protocol Revoke Authorization Response message.</w:t>
      </w:r>
      <w:bookmarkStart w:id="40" w:name="OLE_LINK13"/>
      <w:bookmarkStart w:id="41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40"/>
      <w:bookmarkEnd w:id="41"/>
      <w:r w:rsidRPr="005D19BC">
        <w:t xml:space="preserve"> </w:t>
      </w:r>
    </w:p>
    <w:p w14:paraId="1304186F" w14:textId="77777777" w:rsidR="00201319" w:rsidRPr="005D19BC" w:rsidRDefault="00201319" w:rsidP="00201319">
      <w:pPr>
        <w:pStyle w:val="B1"/>
      </w:pPr>
      <w:r>
        <w:t>4</w:t>
      </w:r>
      <w:r w:rsidRPr="005D19BC">
        <w:t>.</w:t>
      </w:r>
      <w:r w:rsidRPr="005D19BC">
        <w:tab/>
      </w:r>
      <w:bookmarkStart w:id="42" w:name="OLE_LINK15"/>
      <w:r w:rsidRPr="00C97D21">
        <w:t xml:space="preserve">If the </w:t>
      </w:r>
      <w:r>
        <w:t>AMF is registered in UDM, t</w:t>
      </w:r>
      <w:bookmarkEnd w:id="42"/>
      <w:r w:rsidRPr="005D19BC">
        <w:t xml:space="preserve">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14:paraId="1F2A1A9D" w14:textId="77777777" w:rsidR="00201319" w:rsidRDefault="00201319" w:rsidP="00201319">
      <w:pPr>
        <w:pStyle w:val="B2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14:paraId="2D4BCD08" w14:textId="77777777" w:rsidR="00201319" w:rsidRDefault="00201319" w:rsidP="00201319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50057722" w14:textId="77777777" w:rsidR="00201319" w:rsidRDefault="00201319" w:rsidP="00201319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7CB83B46" w14:textId="77777777" w:rsidR="00201319" w:rsidRPr="006F7C23" w:rsidRDefault="00201319" w:rsidP="00201319">
      <w:pPr>
        <w:pStyle w:val="B1"/>
        <w:rPr>
          <w:noProof/>
          <w:sz w:val="24"/>
          <w:szCs w:val="24"/>
        </w:rPr>
      </w:pPr>
    </w:p>
    <w:p w14:paraId="5DAF929E" w14:textId="77777777" w:rsidR="00201319" w:rsidRPr="00201319" w:rsidRDefault="00201319">
      <w:pPr>
        <w:rPr>
          <w:noProof/>
          <w:lang w:val="en-US"/>
        </w:rPr>
      </w:pPr>
    </w:p>
    <w:sectPr w:rsidR="00201319" w:rsidRPr="0020131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DB75E" w14:textId="77777777" w:rsidR="005A4583" w:rsidRDefault="005A4583">
      <w:r>
        <w:separator/>
      </w:r>
    </w:p>
  </w:endnote>
  <w:endnote w:type="continuationSeparator" w:id="0">
    <w:p w14:paraId="12446409" w14:textId="77777777" w:rsidR="005A4583" w:rsidRDefault="005A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B38A1" w14:textId="77777777" w:rsidR="005A4583" w:rsidRDefault="005A4583">
      <w:r>
        <w:separator/>
      </w:r>
    </w:p>
  </w:footnote>
  <w:footnote w:type="continuationSeparator" w:id="0">
    <w:p w14:paraId="0740CAAD" w14:textId="77777777" w:rsidR="005A4583" w:rsidRDefault="005A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BD"/>
    <w:rsid w:val="00022E4A"/>
    <w:rsid w:val="00057EBF"/>
    <w:rsid w:val="000A6394"/>
    <w:rsid w:val="000B7FED"/>
    <w:rsid w:val="000C038A"/>
    <w:rsid w:val="000C6598"/>
    <w:rsid w:val="000D44B3"/>
    <w:rsid w:val="000E014D"/>
    <w:rsid w:val="00145D43"/>
    <w:rsid w:val="00156BE0"/>
    <w:rsid w:val="00181A4B"/>
    <w:rsid w:val="00192C46"/>
    <w:rsid w:val="001A08B3"/>
    <w:rsid w:val="001A7B60"/>
    <w:rsid w:val="001B52F0"/>
    <w:rsid w:val="001B7A65"/>
    <w:rsid w:val="001E41F3"/>
    <w:rsid w:val="00201319"/>
    <w:rsid w:val="0026004D"/>
    <w:rsid w:val="002640DD"/>
    <w:rsid w:val="00275D12"/>
    <w:rsid w:val="00284FEB"/>
    <w:rsid w:val="002860C4"/>
    <w:rsid w:val="002B5741"/>
    <w:rsid w:val="002E472E"/>
    <w:rsid w:val="00305409"/>
    <w:rsid w:val="00331BCA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62AA0"/>
    <w:rsid w:val="0059187F"/>
    <w:rsid w:val="00592D74"/>
    <w:rsid w:val="005A4583"/>
    <w:rsid w:val="005E2C44"/>
    <w:rsid w:val="00621188"/>
    <w:rsid w:val="006257ED"/>
    <w:rsid w:val="0065536E"/>
    <w:rsid w:val="00665C47"/>
    <w:rsid w:val="00695808"/>
    <w:rsid w:val="00695A6C"/>
    <w:rsid w:val="006B46FB"/>
    <w:rsid w:val="006D3311"/>
    <w:rsid w:val="006D7A26"/>
    <w:rsid w:val="006E21FB"/>
    <w:rsid w:val="00755396"/>
    <w:rsid w:val="00785599"/>
    <w:rsid w:val="00792342"/>
    <w:rsid w:val="007977A8"/>
    <w:rsid w:val="007B512A"/>
    <w:rsid w:val="007C2097"/>
    <w:rsid w:val="007D6A07"/>
    <w:rsid w:val="007F7259"/>
    <w:rsid w:val="008040A8"/>
    <w:rsid w:val="00816401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5154"/>
    <w:rsid w:val="009336F6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EAE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1852"/>
    <w:rsid w:val="00DE34CF"/>
    <w:rsid w:val="00E05E60"/>
    <w:rsid w:val="00E13F3D"/>
    <w:rsid w:val="00E34898"/>
    <w:rsid w:val="00EB09B7"/>
    <w:rsid w:val="00EE7D7C"/>
    <w:rsid w:val="00F25D98"/>
    <w:rsid w:val="00F300FB"/>
    <w:rsid w:val="00F3502D"/>
    <w:rsid w:val="00F536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A140-3E1A-471A-9E28-5E1574ACA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1972</Words>
  <Characters>11245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2023-08-07T07:50:00Z</dcterms:created>
  <dcterms:modified xsi:type="dcterms:W3CDTF">2023-08-07T07:50:00Z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(3)MINn6z+vWx4qqncqAJcPZVk7+sLYpPq8VfMBa441H6GTpsdUG7CWIdCafGHspXvotV4auaFB
qww+q4WWtvJnBxvu4lbLbt1coQ7P1mM6fQdIDKzwSigWXX7NIn+Imsp20Anh3Uul/6koQnEz
BCaN2uz0lI8WvcEUbiyc01BArPkWtvDDKU3THRncJW7j6Q12TC6nqTmSkSaY3yrD8nin+fwI
4tCx2Z8ZUUuiwuHLjl</vt:lpwstr>
  </property>
  <property fmtid="{D5CDD505-2E9C-101B-9397-08002B2CF9AE}" pid="22" name="_2015_ms_pID_7253431">
    <vt:lpwstr>wIImEOCPsMyCDIciZNCm0GFLVu6Xbs2GtqJCIr6ZSEar1H+NzaSR2C
gHZAEHkHpJf7Mw9EgtjcHUVVRssy/wIe10QhWCVmMkSYDa0iwnd2wZeJHK7ZvPtiWhG/lIqB
hTMyMQzYNQCAZPD4UQQK4UuTcQ4vxYUzJRXVbjASQAGRHUiSc0DM0mmguGTjY0HCLwx+SP7p
df86LA3M47TEtehDfhMueQUrtcOCeChvqvH3</vt:lpwstr>
  </property>
  <property fmtid="{D5CDD505-2E9C-101B-9397-08002B2CF9AE}" pid="23" name="_2015_ms_pID_7253432">
    <vt:lpwstr>vw==</vt:lpwstr>
  </property>
</Properties>
</file>